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221C">
        <w:fldChar w:fldCharType="begin"/>
      </w:r>
      <w:r w:rsidR="00D8221C">
        <w:instrText xml:space="preserve"> DOCPROPERTY  TSG/WGRef  \* MERGEFORMAT </w:instrText>
      </w:r>
      <w:r w:rsidR="00D8221C">
        <w:fldChar w:fldCharType="separate"/>
      </w:r>
      <w:r w:rsidR="003609EF">
        <w:rPr>
          <w:b/>
          <w:noProof/>
          <w:sz w:val="24"/>
        </w:rPr>
        <w:t>RAN5</w:t>
      </w:r>
      <w:r w:rsidR="00D822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221C">
        <w:fldChar w:fldCharType="begin"/>
      </w:r>
      <w:r w:rsidR="00D8221C">
        <w:instrText xml:space="preserve"> DOCPROPERTY  MtgSeq  \* MERGEFORMAT </w:instrText>
      </w:r>
      <w:r w:rsidR="00D8221C">
        <w:fldChar w:fldCharType="separate"/>
      </w:r>
      <w:r w:rsidR="00EB09B7" w:rsidRPr="00EB09B7">
        <w:rPr>
          <w:b/>
          <w:noProof/>
          <w:sz w:val="24"/>
        </w:rPr>
        <w:t>94</w:t>
      </w:r>
      <w:r w:rsidR="00D8221C">
        <w:rPr>
          <w:b/>
          <w:noProof/>
          <w:sz w:val="24"/>
        </w:rPr>
        <w:fldChar w:fldCharType="end"/>
      </w:r>
      <w:r w:rsidR="00D8221C">
        <w:fldChar w:fldCharType="begin"/>
      </w:r>
      <w:r w:rsidR="00D8221C">
        <w:instrText xml:space="preserve"> DOCPROPERTY  MtgTitle  \* MERGEFORMAT </w:instrText>
      </w:r>
      <w:r w:rsidR="00D8221C">
        <w:fldChar w:fldCharType="separate"/>
      </w:r>
      <w:r w:rsidR="00EB09B7">
        <w:rPr>
          <w:b/>
          <w:noProof/>
          <w:sz w:val="24"/>
        </w:rPr>
        <w:t>-e</w:t>
      </w:r>
      <w:r w:rsidR="00D822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221C">
        <w:fldChar w:fldCharType="begin"/>
      </w:r>
      <w:r w:rsidR="00D8221C">
        <w:instrText xml:space="preserve"> DOCPROPERTY  Tdoc#  \* MERGEFORMAT </w:instrText>
      </w:r>
      <w:r w:rsidR="00D8221C">
        <w:fldChar w:fldCharType="separate"/>
      </w:r>
      <w:r w:rsidR="00E13F3D" w:rsidRPr="00E13F3D">
        <w:rPr>
          <w:b/>
          <w:i/>
          <w:noProof/>
          <w:sz w:val="28"/>
        </w:rPr>
        <w:t>R5-221167</w:t>
      </w:r>
      <w:r w:rsidR="00D8221C">
        <w:rPr>
          <w:b/>
          <w:i/>
          <w:noProof/>
          <w:sz w:val="28"/>
        </w:rPr>
        <w:fldChar w:fldCharType="end"/>
      </w:r>
    </w:p>
    <w:p w14:paraId="7CB45193" w14:textId="77777777" w:rsidR="001E41F3" w:rsidRDefault="00D822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22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22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2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2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Ciphering algo IE for FR1 NSA SDR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2CF2B" w:rsidR="001E41F3" w:rsidRDefault="00686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8221C">
              <w:fldChar w:fldCharType="begin"/>
            </w:r>
            <w:r w:rsidR="00D8221C">
              <w:instrText xml:space="preserve"> DOCPROPERTY  SourceIfTsg  \* MERGEFORMAT </w:instrText>
            </w:r>
            <w:r w:rsidR="00D8221C">
              <w:fldChar w:fldCharType="separate"/>
            </w:r>
            <w:r w:rsidR="00D822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22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BC70F" w:rsidR="001E41F3" w:rsidRDefault="0050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36.508 </w:t>
            </w:r>
            <w:r w:rsidR="00A72AB3">
              <w:rPr>
                <w:noProof/>
              </w:rPr>
              <w:t>Table 4.6.1-19 and Table 4.6.4-2</w:t>
            </w:r>
            <w:r w:rsidR="006B0C81">
              <w:rPr>
                <w:noProof/>
              </w:rPr>
              <w:t>, LTE CC is configured with Null ciphering algorithm</w:t>
            </w:r>
            <w:r w:rsidR="00C53429">
              <w:rPr>
                <w:noProof/>
              </w:rPr>
              <w:t xml:space="preserve">. </w:t>
            </w:r>
            <w:r w:rsidR="00FB2205">
              <w:rPr>
                <w:noProof/>
              </w:rPr>
              <w:t xml:space="preserve">For NSA SDR test case, ciphering algorithm configured by the network on </w:t>
            </w:r>
            <w:r w:rsidR="00FE0896">
              <w:rPr>
                <w:noProof/>
              </w:rPr>
              <w:t xml:space="preserve">NR CC is different from </w:t>
            </w:r>
            <w:r w:rsidR="00FB2205">
              <w:rPr>
                <w:noProof/>
              </w:rPr>
              <w:t>LTE</w:t>
            </w:r>
            <w:r w:rsidR="00574019">
              <w:rPr>
                <w:noProof/>
              </w:rPr>
              <w:t xml:space="preserve"> which</w:t>
            </w:r>
            <w:r w:rsidR="001D57C5">
              <w:rPr>
                <w:noProof/>
              </w:rPr>
              <w:t xml:space="preserve"> will result in UE invalidating the </w:t>
            </w:r>
            <w:r w:rsidR="00352776">
              <w:rPr>
                <w:noProof/>
              </w:rPr>
              <w:t>RRC Reconfiguration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C1C34" w:rsidR="001E41F3" w:rsidRDefault="008E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ciphering algorithm to be</w:t>
            </w:r>
            <w:r w:rsidR="00A30E18">
              <w:rPr>
                <w:noProof/>
              </w:rPr>
              <w:t xml:space="preserve"> null ciphering </w:t>
            </w:r>
            <w:r>
              <w:rPr>
                <w:noProof/>
              </w:rPr>
              <w:t>on NR CC</w:t>
            </w:r>
            <w:r w:rsidR="00D822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ACF4B" w:rsidR="001E41F3" w:rsidRDefault="00D8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of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4B0C8" w:rsidR="001E41F3" w:rsidRDefault="00686729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5.4.2.3-A1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C0E88" w14:textId="77777777" w:rsidR="00D625E4" w:rsidRPr="00D51DD1" w:rsidRDefault="00D625E4" w:rsidP="00D625E4">
      <w:pPr>
        <w:pStyle w:val="Heading4"/>
      </w:pPr>
      <w:r w:rsidRPr="00D51DD1">
        <w:lastRenderedPageBreak/>
        <w:t>5.4.2.3</w:t>
      </w:r>
      <w:r w:rsidRPr="00D51DD1">
        <w:tab/>
        <w:t>Message contents for Sustained downlink data rate requirements</w:t>
      </w:r>
    </w:p>
    <w:p w14:paraId="4886367F" w14:textId="77777777" w:rsidR="00D625E4" w:rsidRPr="00D51DD1" w:rsidRDefault="00D625E4" w:rsidP="00D625E4">
      <w:pPr>
        <w:pStyle w:val="Heading5"/>
      </w:pPr>
      <w:r w:rsidRPr="00D51DD1">
        <w:t>Physical layer parameters</w:t>
      </w:r>
    </w:p>
    <w:p w14:paraId="51C0A567" w14:textId="317F8D6E" w:rsidR="00D625E4" w:rsidRDefault="00D625E4">
      <w:pPr>
        <w:rPr>
          <w:noProof/>
        </w:rPr>
      </w:pPr>
      <w:ins w:id="1" w:author="Vijay Balasubramanian (QCT)" w:date="2022-02-11T18:53:00Z">
        <w:r>
          <w:rPr>
            <w:noProof/>
          </w:rPr>
          <w:t>&lt;many sections skipped&gt;</w:t>
        </w:r>
      </w:ins>
    </w:p>
    <w:p w14:paraId="158BAFA5" w14:textId="77777777" w:rsidR="00FC241D" w:rsidRPr="00D51DD1" w:rsidRDefault="00FC241D" w:rsidP="00FC241D">
      <w:pPr>
        <w:pStyle w:val="Heading4"/>
      </w:pPr>
      <w:r w:rsidRPr="00D51DD1">
        <w:t>–</w:t>
      </w:r>
      <w:r w:rsidRPr="00D51DD1">
        <w:tab/>
      </w:r>
      <w:proofErr w:type="spellStart"/>
      <w:r w:rsidRPr="00D51DD1">
        <w:rPr>
          <w:i/>
        </w:rPr>
        <w:t>SecurityAlgorithmConfig</w:t>
      </w:r>
      <w:proofErr w:type="spellEnd"/>
    </w:p>
    <w:p w14:paraId="2ADE0A16" w14:textId="77777777" w:rsidR="00FC241D" w:rsidRPr="00D51DD1" w:rsidRDefault="00FC241D" w:rsidP="00FC241D">
      <w:pPr>
        <w:pStyle w:val="TH"/>
      </w:pPr>
      <w:r w:rsidRPr="00D51DD1">
        <w:t xml:space="preserve">Table 5.4.2.3-A1: </w:t>
      </w:r>
      <w:proofErr w:type="spellStart"/>
      <w:r w:rsidRPr="00D51DD1">
        <w:rPr>
          <w:i/>
        </w:rPr>
        <w:t>SecurityAlgorithmConfig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241D" w:rsidRPr="00D51DD1" w14:paraId="5CC23BC8" w14:textId="77777777" w:rsidTr="00B42A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A9DD" w14:textId="77777777" w:rsidR="00FC241D" w:rsidRPr="00D51DD1" w:rsidRDefault="00FC241D" w:rsidP="00B42A4D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4.6.3-165</w:t>
            </w:r>
          </w:p>
        </w:tc>
      </w:tr>
      <w:tr w:rsidR="00FC241D" w:rsidRPr="00D51DD1" w14:paraId="0BAD5E44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3FD9" w14:textId="77777777" w:rsidR="00FC241D" w:rsidRPr="00D51DD1" w:rsidRDefault="00FC241D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39A8" w14:textId="77777777" w:rsidR="00FC241D" w:rsidRPr="00D51DD1" w:rsidRDefault="00FC241D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A2FF" w14:textId="77777777" w:rsidR="00FC241D" w:rsidRPr="00D51DD1" w:rsidRDefault="00FC241D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69F" w14:textId="77777777" w:rsidR="00FC241D" w:rsidRPr="00D51DD1" w:rsidRDefault="00FC241D" w:rsidP="00B42A4D">
            <w:pPr>
              <w:pStyle w:val="TAH"/>
            </w:pPr>
            <w:r w:rsidRPr="00D51DD1">
              <w:t>Condition</w:t>
            </w:r>
          </w:p>
        </w:tc>
      </w:tr>
      <w:tr w:rsidR="00FC241D" w:rsidRPr="00D51DD1" w14:paraId="6D7F253A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BA4" w14:textId="77777777" w:rsidR="00FC241D" w:rsidRPr="00D51DD1" w:rsidRDefault="00FC241D" w:rsidP="00B42A4D">
            <w:pPr>
              <w:pStyle w:val="TAL"/>
            </w:pPr>
            <w:proofErr w:type="spellStart"/>
            <w:proofErr w:type="gramStart"/>
            <w:r w:rsidRPr="00D51DD1">
              <w:t>SecurityAlgorithmConfig</w:t>
            </w:r>
            <w:proofErr w:type="spellEnd"/>
            <w:r w:rsidRPr="00D51DD1">
              <w:t xml:space="preserve"> ::=</w:t>
            </w:r>
            <w:proofErr w:type="gramEnd"/>
            <w:r w:rsidRPr="00D51DD1">
              <w:t xml:space="preserve">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A40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184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DBF" w14:textId="77777777" w:rsidR="00FC241D" w:rsidRPr="00D51DD1" w:rsidRDefault="00FC241D" w:rsidP="00B42A4D">
            <w:pPr>
              <w:pStyle w:val="TAL"/>
            </w:pPr>
          </w:p>
        </w:tc>
      </w:tr>
      <w:tr w:rsidR="00FC241D" w:rsidRPr="00D51DD1" w14:paraId="7EF0081B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40ECB" w14:textId="77777777" w:rsidR="00FC241D" w:rsidRPr="00D51DD1" w:rsidRDefault="00FC241D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cipheringAlgorithm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4ACE" w14:textId="77777777" w:rsidR="00FC241D" w:rsidRPr="00D51DD1" w:rsidRDefault="00FC241D" w:rsidP="00B42A4D">
            <w:pPr>
              <w:pStyle w:val="TAL"/>
            </w:pPr>
            <w:r w:rsidRPr="00D51DD1">
              <w:t>nea0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22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8C23" w14:textId="2104DF95" w:rsidR="00FC241D" w:rsidRPr="00D51DD1" w:rsidRDefault="00FC241D" w:rsidP="00B42A4D">
            <w:pPr>
              <w:pStyle w:val="TAL"/>
            </w:pPr>
            <w:ins w:id="2" w:author="Vijay Balasubramanian (QCT)" w:date="2022-02-11T18:54:00Z">
              <w:r>
                <w:t>SDR_FR1, SDR_FR2</w:t>
              </w:r>
            </w:ins>
          </w:p>
        </w:tc>
      </w:tr>
      <w:tr w:rsidR="00FC241D" w:rsidRPr="00D51DD1" w14:paraId="332C2B40" w14:textId="77777777" w:rsidTr="00B42A4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B81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5BE7" w14:textId="77777777" w:rsidR="00FC241D" w:rsidRPr="00D51DD1" w:rsidRDefault="00FC241D" w:rsidP="00B42A4D">
            <w:pPr>
              <w:pStyle w:val="TAL"/>
            </w:pPr>
            <w:r w:rsidRPr="00D51DD1">
              <w:t>nea2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972A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5D4" w14:textId="7352032C" w:rsidR="00FC241D" w:rsidRPr="00D51DD1" w:rsidRDefault="00FC241D" w:rsidP="00B42A4D">
            <w:pPr>
              <w:pStyle w:val="TAL"/>
            </w:pPr>
            <w:del w:id="3" w:author="Vijay Balasubramanian (QCT)" w:date="2022-02-11T18:54:00Z">
              <w:r w:rsidRPr="00D51DD1" w:rsidDel="00FC241D">
                <w:delText>SDR_FR1, SDR_FR2</w:delText>
              </w:r>
            </w:del>
          </w:p>
        </w:tc>
      </w:tr>
      <w:tr w:rsidR="00FC241D" w:rsidRPr="00D51DD1" w14:paraId="7838077A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409CC" w14:textId="77777777" w:rsidR="00FC241D" w:rsidRPr="00D51DD1" w:rsidRDefault="00FC241D" w:rsidP="00B42A4D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integrityProtAlgorithm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9EE5" w14:textId="77777777" w:rsidR="00FC241D" w:rsidRPr="00D51DD1" w:rsidRDefault="00FC241D" w:rsidP="00B42A4D">
            <w:pPr>
              <w:pStyle w:val="TAL"/>
            </w:pPr>
            <w:r w:rsidRPr="00D51DD1">
              <w:t>nia2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B1E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305" w14:textId="77777777" w:rsidR="00FC241D" w:rsidRPr="00D51DD1" w:rsidRDefault="00FC241D" w:rsidP="00B42A4D">
            <w:pPr>
              <w:pStyle w:val="TAL"/>
            </w:pPr>
          </w:p>
        </w:tc>
      </w:tr>
      <w:tr w:rsidR="00FC241D" w:rsidRPr="00D51DD1" w14:paraId="3BDE6074" w14:textId="77777777" w:rsidTr="00B42A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CA29" w14:textId="77777777" w:rsidR="00FC241D" w:rsidRPr="00D51DD1" w:rsidRDefault="00FC241D" w:rsidP="00B42A4D">
            <w:pPr>
              <w:pStyle w:val="TAL"/>
            </w:pPr>
            <w:r w:rsidRPr="00D51DD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DAC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A7D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7A8" w14:textId="77777777" w:rsidR="00FC241D" w:rsidRPr="00D51DD1" w:rsidRDefault="00FC241D" w:rsidP="00B42A4D">
            <w:pPr>
              <w:pStyle w:val="TAL"/>
            </w:pPr>
          </w:p>
        </w:tc>
      </w:tr>
    </w:tbl>
    <w:p w14:paraId="5D27135D" w14:textId="77777777" w:rsidR="00FC241D" w:rsidRPr="00D51DD1" w:rsidRDefault="00FC241D" w:rsidP="00FC241D"/>
    <w:p w14:paraId="3F1EACBA" w14:textId="77777777" w:rsidR="00FC241D" w:rsidRPr="00D51DD1" w:rsidRDefault="00FC241D" w:rsidP="00FC241D">
      <w:pPr>
        <w:pStyle w:val="Heading4"/>
      </w:pPr>
      <w:r w:rsidRPr="00D51DD1">
        <w:t>–</w:t>
      </w:r>
      <w:r w:rsidRPr="00D51DD1">
        <w:tab/>
      </w:r>
      <w:r w:rsidRPr="00D51DD1">
        <w:rPr>
          <w:i/>
        </w:rPr>
        <w:t>Security mode command</w:t>
      </w:r>
    </w:p>
    <w:p w14:paraId="16D54286" w14:textId="77777777" w:rsidR="00FC241D" w:rsidRPr="00D51DD1" w:rsidRDefault="00FC241D" w:rsidP="00FC241D">
      <w:pPr>
        <w:pStyle w:val="TH"/>
        <w:rPr>
          <w:iCs/>
        </w:rPr>
      </w:pPr>
      <w:r w:rsidRPr="00D51DD1">
        <w:t xml:space="preserve">Table 5.4.2.3-A2: </w:t>
      </w:r>
      <w:r w:rsidRPr="00D51DD1">
        <w:rPr>
          <w:iCs/>
        </w:rPr>
        <w:t>SECURITY MODE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C241D" w:rsidRPr="00D51DD1" w14:paraId="7423642E" w14:textId="77777777" w:rsidTr="00B42A4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D830" w14:textId="77777777" w:rsidR="00FC241D" w:rsidRPr="00D51DD1" w:rsidRDefault="00FC241D" w:rsidP="00B42A4D">
            <w:pPr>
              <w:pStyle w:val="TAL"/>
            </w:pPr>
            <w:r w:rsidRPr="00D51DD1">
              <w:t>Derivation Path: Table 4.7.1-25</w:t>
            </w:r>
          </w:p>
        </w:tc>
      </w:tr>
      <w:tr w:rsidR="00FC241D" w:rsidRPr="00D51DD1" w14:paraId="5D6C7BC3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2223" w14:textId="77777777" w:rsidR="00FC241D" w:rsidRPr="00D51DD1" w:rsidRDefault="00FC241D" w:rsidP="00B42A4D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6212" w14:textId="77777777" w:rsidR="00FC241D" w:rsidRPr="00D51DD1" w:rsidRDefault="00FC241D" w:rsidP="00B42A4D">
            <w:pPr>
              <w:pStyle w:val="TAH"/>
            </w:pPr>
            <w:r w:rsidRPr="00D51DD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1FB7" w14:textId="77777777" w:rsidR="00FC241D" w:rsidRPr="00D51DD1" w:rsidRDefault="00FC241D" w:rsidP="00B42A4D">
            <w:pPr>
              <w:pStyle w:val="TAH"/>
            </w:pPr>
            <w:r w:rsidRPr="00D51DD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546C" w14:textId="77777777" w:rsidR="00FC241D" w:rsidRPr="00D51DD1" w:rsidRDefault="00FC241D" w:rsidP="00B42A4D">
            <w:pPr>
              <w:pStyle w:val="TAH"/>
            </w:pPr>
            <w:r w:rsidRPr="00D51DD1">
              <w:t>Condition</w:t>
            </w:r>
          </w:p>
        </w:tc>
      </w:tr>
      <w:tr w:rsidR="00FC241D" w:rsidRPr="00D51DD1" w14:paraId="741B0413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E173" w14:textId="77777777" w:rsidR="00FC241D" w:rsidRPr="00D51DD1" w:rsidRDefault="00FC241D" w:rsidP="00B42A4D">
            <w:pPr>
              <w:pStyle w:val="TAL"/>
            </w:pPr>
            <w:r w:rsidRPr="00D51DD1">
              <w:t>Selected NAS security algorithms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CB0C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7622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CA0D" w14:textId="77777777" w:rsidR="00FC241D" w:rsidRPr="00D51DD1" w:rsidRDefault="00FC241D" w:rsidP="00B42A4D">
            <w:pPr>
              <w:pStyle w:val="TAL"/>
            </w:pPr>
          </w:p>
        </w:tc>
      </w:tr>
      <w:tr w:rsidR="00FC241D" w:rsidRPr="00D51DD1" w14:paraId="2F65F092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84550" w14:textId="77777777" w:rsidR="00FC241D" w:rsidRPr="00D51DD1" w:rsidRDefault="00FC241D" w:rsidP="00B42A4D">
            <w:pPr>
              <w:pStyle w:val="TAL"/>
            </w:pPr>
            <w:r w:rsidRPr="00D51DD1">
              <w:t xml:space="preserve">  Type of ciphering algorithm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E401" w14:textId="77777777" w:rsidR="00FC241D" w:rsidRPr="00D51DD1" w:rsidRDefault="00FC241D" w:rsidP="00B42A4D">
            <w:pPr>
              <w:pStyle w:val="TAL"/>
            </w:pPr>
            <w:r w:rsidRPr="00D51DD1">
              <w:t>‘0000’B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2E151" w14:textId="77777777" w:rsidR="00FC241D" w:rsidRPr="00D51DD1" w:rsidRDefault="00FC241D" w:rsidP="00B42A4D">
            <w:pPr>
              <w:pStyle w:val="TAL"/>
              <w:rPr>
                <w:lang w:eastAsia="ko-KR"/>
              </w:rPr>
            </w:pPr>
            <w:r w:rsidRPr="00D51DD1">
              <w:rPr>
                <w:lang w:eastAsia="ko-KR"/>
              </w:rPr>
              <w:t>5G encryption algorithm 5G EA0 (null ciphering algorithm)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AA9EE" w14:textId="77777777" w:rsidR="00FC241D" w:rsidRPr="00D51DD1" w:rsidRDefault="00FC241D" w:rsidP="00B42A4D">
            <w:pPr>
              <w:pStyle w:val="TAL"/>
            </w:pPr>
            <w:r w:rsidRPr="00D51DD1">
              <w:t>SDR_FR1, SDR_FR2</w:t>
            </w:r>
          </w:p>
        </w:tc>
      </w:tr>
      <w:tr w:rsidR="00FC241D" w:rsidRPr="00D51DD1" w14:paraId="00ABAB00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AD419" w14:textId="77777777" w:rsidR="00FC241D" w:rsidRPr="00D51DD1" w:rsidRDefault="00FC241D" w:rsidP="00B42A4D">
            <w:pPr>
              <w:pStyle w:val="TAL"/>
            </w:pPr>
            <w:r w:rsidRPr="00D51DD1">
              <w:t xml:space="preserve">  Type of integrity protection algorithm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B2BA" w14:textId="77777777" w:rsidR="00FC241D" w:rsidRPr="00D51DD1" w:rsidRDefault="00FC241D" w:rsidP="00B42A4D">
            <w:pPr>
              <w:pStyle w:val="TAL"/>
            </w:pPr>
            <w:r w:rsidRPr="00D51DD1">
              <w:t>Set according to PIXIT px_NAS_5GC_IntegrityProtAlgorithm for default integrity protection algorithm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055ED" w14:textId="77777777" w:rsidR="00FC241D" w:rsidRPr="00D51DD1" w:rsidRDefault="00FC241D" w:rsidP="00B42A4D">
            <w:pPr>
              <w:pStyle w:val="TAL"/>
            </w:pPr>
            <w:r w:rsidRPr="00D51DD1">
              <w:t>This value should not be equal to the null integrity algorithm.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1C18" w14:textId="77777777" w:rsidR="00FC241D" w:rsidRPr="00D51DD1" w:rsidRDefault="00FC241D" w:rsidP="00B42A4D">
            <w:pPr>
              <w:pStyle w:val="TAL"/>
            </w:pPr>
          </w:p>
        </w:tc>
      </w:tr>
      <w:tr w:rsidR="00FC241D" w:rsidRPr="00D51DD1" w14:paraId="73456F47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D027" w14:textId="77777777" w:rsidR="00FC241D" w:rsidRPr="00D51DD1" w:rsidRDefault="00FC241D" w:rsidP="00B42A4D">
            <w:pPr>
              <w:pStyle w:val="TAL"/>
            </w:pPr>
            <w:r w:rsidRPr="00D51DD1">
              <w:t>Selected EPS NAS security algorithms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D4801" w14:textId="77777777" w:rsidR="00FC241D" w:rsidRPr="00D51DD1" w:rsidRDefault="00FC241D" w:rsidP="00B42A4D">
            <w:pPr>
              <w:pStyle w:val="TAL"/>
            </w:pPr>
            <w:r w:rsidRPr="00D51DD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1983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BDEA" w14:textId="77777777" w:rsidR="00FC241D" w:rsidRPr="00D51DD1" w:rsidRDefault="00FC241D" w:rsidP="00B42A4D">
            <w:pPr>
              <w:pStyle w:val="TAL"/>
            </w:pPr>
          </w:p>
        </w:tc>
      </w:tr>
      <w:tr w:rsidR="00FC241D" w:rsidRPr="00D51DD1" w14:paraId="478046F6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FC9D" w14:textId="77777777" w:rsidR="00FC241D" w:rsidRPr="00D51DD1" w:rsidRDefault="00FC241D" w:rsidP="00B42A4D">
            <w:pPr>
              <w:pStyle w:val="TAL"/>
            </w:pPr>
            <w:r w:rsidRPr="00D51DD1">
              <w:t>Selected EPS NAS security algorithms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FCC3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83A2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9992" w14:textId="77777777" w:rsidR="00FC241D" w:rsidRPr="00D51DD1" w:rsidRDefault="00FC241D" w:rsidP="00B42A4D">
            <w:pPr>
              <w:pStyle w:val="TAL"/>
            </w:pPr>
            <w:r w:rsidRPr="00D51DD1">
              <w:rPr>
                <w:lang w:eastAsia="zh-CN"/>
              </w:rPr>
              <w:t>UE_</w:t>
            </w:r>
            <w:r w:rsidRPr="00D51DD1">
              <w:t>S1_SUPPORTED</w:t>
            </w:r>
          </w:p>
        </w:tc>
      </w:tr>
      <w:tr w:rsidR="00FC241D" w:rsidRPr="00D51DD1" w14:paraId="0E36EA50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2BCD" w14:textId="77777777" w:rsidR="00FC241D" w:rsidRPr="00D51DD1" w:rsidRDefault="00FC241D" w:rsidP="00B42A4D">
            <w:pPr>
              <w:pStyle w:val="TAL"/>
            </w:pPr>
            <w:r w:rsidRPr="00D51DD1">
              <w:t xml:space="preserve">  Type of ciphering algorithm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0288B" w14:textId="77777777" w:rsidR="00FC241D" w:rsidRPr="00D51DD1" w:rsidRDefault="00FC241D" w:rsidP="00B42A4D">
            <w:pPr>
              <w:pStyle w:val="TAL"/>
            </w:pPr>
            <w:r w:rsidRPr="00D51DD1">
              <w:t>‘0000’B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04ADD" w14:textId="77777777" w:rsidR="00FC241D" w:rsidRPr="00D51DD1" w:rsidRDefault="00FC241D" w:rsidP="00B42A4D">
            <w:pPr>
              <w:pStyle w:val="TAL"/>
              <w:rPr>
                <w:lang w:eastAsia="ko-KR"/>
              </w:rPr>
            </w:pPr>
            <w:r w:rsidRPr="00D51DD1">
              <w:rPr>
                <w:lang w:eastAsia="ko-KR"/>
              </w:rPr>
              <w:t>EPS encryption algorithm EEA0 (null ciphering algorithm)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EF8F" w14:textId="77777777" w:rsidR="00FC241D" w:rsidRPr="00D51DD1" w:rsidRDefault="00FC241D" w:rsidP="00B42A4D">
            <w:pPr>
              <w:pStyle w:val="TAL"/>
            </w:pPr>
            <w:r w:rsidRPr="00D51DD1">
              <w:t>SDR_FR1, SDR_FR2</w:t>
            </w:r>
          </w:p>
        </w:tc>
      </w:tr>
      <w:tr w:rsidR="00FC241D" w:rsidRPr="00D51DD1" w14:paraId="5F71D553" w14:textId="77777777" w:rsidTr="00B42A4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7BCBA" w14:textId="77777777" w:rsidR="00FC241D" w:rsidRPr="00D51DD1" w:rsidRDefault="00FC241D" w:rsidP="00B42A4D">
            <w:pPr>
              <w:pStyle w:val="TAL"/>
            </w:pPr>
            <w:r w:rsidRPr="00D51DD1">
              <w:t xml:space="preserve">  Type of integrity protection algorithm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1837" w14:textId="77777777" w:rsidR="00FC241D" w:rsidRPr="00D51DD1" w:rsidRDefault="00FC241D" w:rsidP="00B42A4D">
            <w:pPr>
              <w:pStyle w:val="TAL"/>
            </w:pPr>
            <w:r w:rsidRPr="00D51DD1">
              <w:t xml:space="preserve">Set according to PIXIT </w:t>
            </w:r>
            <w:proofErr w:type="spellStart"/>
            <w:r w:rsidRPr="00D51DD1">
              <w:t>px_NAS_IntegrityProtAlgorithmfor</w:t>
            </w:r>
            <w:proofErr w:type="spellEnd"/>
            <w:r w:rsidRPr="00D51DD1">
              <w:t xml:space="preserve"> default integrity protection algorithm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DE81" w14:textId="77777777" w:rsidR="00FC241D" w:rsidRPr="00D51DD1" w:rsidRDefault="00FC241D" w:rsidP="00B42A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E39D" w14:textId="77777777" w:rsidR="00FC241D" w:rsidRPr="00D51DD1" w:rsidRDefault="00FC241D" w:rsidP="00B42A4D">
            <w:pPr>
              <w:pStyle w:val="TAL"/>
            </w:pPr>
          </w:p>
        </w:tc>
      </w:tr>
    </w:tbl>
    <w:p w14:paraId="2D11C272" w14:textId="77777777" w:rsidR="00FC241D" w:rsidRPr="00D51DD1" w:rsidRDefault="00FC241D" w:rsidP="00FC241D"/>
    <w:p w14:paraId="238406AA" w14:textId="1379A1AF" w:rsidR="00D625E4" w:rsidRDefault="00485853">
      <w:pPr>
        <w:rPr>
          <w:noProof/>
        </w:rPr>
      </w:pPr>
      <w:ins w:id="4" w:author="Vijay Balasubramanian (QCT)" w:date="2022-02-11T18:54:00Z">
        <w:r>
          <w:rPr>
            <w:noProof/>
          </w:rPr>
          <w:t xml:space="preserve">&lt;end of </w:t>
        </w:r>
      </w:ins>
      <w:ins w:id="5" w:author="Vijay Balasubramanian (QCT)" w:date="2022-02-11T18:55:00Z">
        <w:r>
          <w:rPr>
            <w:noProof/>
          </w:rPr>
          <w:t>changes&gt;</w:t>
        </w:r>
      </w:ins>
    </w:p>
    <w:sectPr w:rsidR="00D625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9088F" w14:textId="77777777" w:rsidR="00C700C7" w:rsidRDefault="00C700C7">
      <w:r>
        <w:separator/>
      </w:r>
    </w:p>
  </w:endnote>
  <w:endnote w:type="continuationSeparator" w:id="0">
    <w:p w14:paraId="75DF1CCA" w14:textId="77777777" w:rsidR="00C700C7" w:rsidRDefault="00C7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E539D" w14:textId="77777777" w:rsidR="00C700C7" w:rsidRDefault="00C700C7">
      <w:r>
        <w:separator/>
      </w:r>
    </w:p>
  </w:footnote>
  <w:footnote w:type="continuationSeparator" w:id="0">
    <w:p w14:paraId="626CE27E" w14:textId="77777777" w:rsidR="00C700C7" w:rsidRDefault="00C70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7C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776"/>
    <w:rsid w:val="003609EF"/>
    <w:rsid w:val="0036231A"/>
    <w:rsid w:val="00374DD4"/>
    <w:rsid w:val="003E1A36"/>
    <w:rsid w:val="00410371"/>
    <w:rsid w:val="004242F1"/>
    <w:rsid w:val="00485853"/>
    <w:rsid w:val="004B75B7"/>
    <w:rsid w:val="00500E36"/>
    <w:rsid w:val="0051580D"/>
    <w:rsid w:val="00547111"/>
    <w:rsid w:val="00574019"/>
    <w:rsid w:val="00592D74"/>
    <w:rsid w:val="005E2C44"/>
    <w:rsid w:val="00621188"/>
    <w:rsid w:val="006257ED"/>
    <w:rsid w:val="00665C47"/>
    <w:rsid w:val="00686729"/>
    <w:rsid w:val="00695808"/>
    <w:rsid w:val="006B0C8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AD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E18"/>
    <w:rsid w:val="00A47E70"/>
    <w:rsid w:val="00A50CF0"/>
    <w:rsid w:val="00A72AB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429"/>
    <w:rsid w:val="00C66BA2"/>
    <w:rsid w:val="00C700C7"/>
    <w:rsid w:val="00C95985"/>
    <w:rsid w:val="00CC5026"/>
    <w:rsid w:val="00CC68D0"/>
    <w:rsid w:val="00D03F9A"/>
    <w:rsid w:val="00D06D51"/>
    <w:rsid w:val="00D24991"/>
    <w:rsid w:val="00D50255"/>
    <w:rsid w:val="00D625E4"/>
    <w:rsid w:val="00D66520"/>
    <w:rsid w:val="00D8221C"/>
    <w:rsid w:val="00DE34CF"/>
    <w:rsid w:val="00E13F3D"/>
    <w:rsid w:val="00E34898"/>
    <w:rsid w:val="00EB09B7"/>
    <w:rsid w:val="00EE7D7C"/>
    <w:rsid w:val="00F25D98"/>
    <w:rsid w:val="00F300FB"/>
    <w:rsid w:val="00FB2205"/>
    <w:rsid w:val="00FB6386"/>
    <w:rsid w:val="00FC241D"/>
    <w:rsid w:val="00FE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25E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C24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C24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24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407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22</cp:revision>
  <cp:lastPrinted>1900-01-01T08:00:00Z</cp:lastPrinted>
  <dcterms:created xsi:type="dcterms:W3CDTF">2020-02-03T08:32:00Z</dcterms:created>
  <dcterms:modified xsi:type="dcterms:W3CDTF">2022-02-12T03:07:00Z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R5-221167</vt:lpwstr>
  </property>
  <property fmtid="{D5CDD505-2E9C-101B-9397-08002B2CF9AE}" pid="10" name="Spec#">
    <vt:lpwstr>38.508-1</vt:lpwstr>
  </property>
  <property fmtid="{D5CDD505-2E9C-101B-9397-08002B2CF9AE}" pid="11" name="Cr#">
    <vt:lpwstr>2275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Ciphering algo IE for FR1 NSA SDR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